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C32DFEC"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Pr="009906EF">
        <w:rPr>
          <w:b/>
          <w:noProof/>
          <w:sz w:val="24"/>
        </w:rPr>
        <w:t>S2-</w:t>
      </w:r>
      <w:r w:rsidRPr="00F60555">
        <w:t xml:space="preserve"> </w:t>
      </w:r>
      <w:r w:rsidRPr="00EB5F2A">
        <w:rPr>
          <w:b/>
          <w:noProof/>
          <w:sz w:val="24"/>
          <w:highlight w:val="yellow"/>
        </w:rPr>
        <w:t>19</w:t>
      </w:r>
      <w:r w:rsidR="00A44E74">
        <w:rPr>
          <w:b/>
          <w:noProof/>
          <w:sz w:val="24"/>
          <w:highlight w:val="yellow"/>
        </w:rPr>
        <w:t>03379</w:t>
      </w:r>
    </w:p>
    <w:p w14:paraId="2A3E694C" w14:textId="5A302D98"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 xml:space="preserve">Xi’an, China, 8 - 12 </w:t>
      </w:r>
      <w:proofErr w:type="gramStart"/>
      <w:r w:rsidRPr="00F338FB">
        <w:rPr>
          <w:rFonts w:ascii="Arial" w:hAnsi="Arial" w:cs="Arial"/>
          <w:b/>
          <w:bCs/>
          <w:sz w:val="24"/>
          <w:szCs w:val="24"/>
        </w:rPr>
        <w:t>April</w:t>
      </w:r>
      <w:r w:rsidRPr="00F76B76">
        <w:rPr>
          <w:rFonts w:ascii="Arial" w:hAnsi="Arial" w:cs="Arial"/>
          <w:b/>
          <w:bCs/>
        </w:rPr>
        <w:t xml:space="preserve"> </w:t>
      </w:r>
      <w:r w:rsidR="00864399">
        <w:rPr>
          <w:rFonts w:ascii="Arial" w:hAnsi="Arial" w:cs="Arial"/>
          <w:b/>
          <w:bCs/>
        </w:rPr>
        <w:t>,</w:t>
      </w:r>
      <w:proofErr w:type="gramEnd"/>
      <w:r w:rsidR="00864399">
        <w:rPr>
          <w:rFonts w:ascii="Arial" w:hAnsi="Arial" w:cs="Arial"/>
          <w:b/>
          <w:bCs/>
        </w:rPr>
        <w:t xml:space="preserve"> 2019</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5B73591" w:rsidR="001E41F3" w:rsidRPr="00410371" w:rsidRDefault="00A44E74" w:rsidP="00547111">
            <w:pPr>
              <w:pStyle w:val="CRCoverPage"/>
              <w:spacing w:after="0"/>
              <w:rPr>
                <w:noProof/>
              </w:rPr>
            </w:pPr>
            <w:r>
              <w:rPr>
                <w:b/>
                <w:noProof/>
                <w:sz w:val="28"/>
              </w:rPr>
              <w:t>1124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CE51CB6" w:rsidR="001E41F3" w:rsidRPr="00410371" w:rsidRDefault="00A44E74"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63E6F90" w:rsidR="001E41F3" w:rsidRPr="00410371" w:rsidRDefault="00813923">
            <w:pPr>
              <w:pStyle w:val="CRCoverPage"/>
              <w:spacing w:after="0"/>
              <w:jc w:val="center"/>
              <w:rPr>
                <w:noProof/>
                <w:sz w:val="28"/>
              </w:rPr>
            </w:pPr>
            <w:r>
              <w:rPr>
                <w:b/>
                <w:noProof/>
                <w:sz w:val="28"/>
              </w:rPr>
              <w:t>16.0.</w:t>
            </w:r>
            <w:r w:rsidR="00A44E74">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12089B8B" w:rsidR="00F25D98" w:rsidRDefault="0054459B"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45FD08A" w:rsidR="001E41F3" w:rsidRDefault="00F610D3">
            <w:pPr>
              <w:pStyle w:val="CRCoverPage"/>
              <w:spacing w:after="0"/>
              <w:ind w:left="100"/>
              <w:rPr>
                <w:noProof/>
              </w:rPr>
            </w:pPr>
            <w:r>
              <w:rPr>
                <w:noProof/>
              </w:rPr>
              <w:t xml:space="preserve"> </w:t>
            </w:r>
            <w:r w:rsidR="00481C21" w:rsidRPr="00481C21">
              <w:rPr>
                <w:noProof/>
              </w:rPr>
              <w:t>Support for IEEE 802.1Qbv scheduling</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6EB4097" w:rsidR="001E41F3" w:rsidRDefault="00FC5BA2">
            <w:pPr>
              <w:pStyle w:val="CRCoverPage"/>
              <w:spacing w:after="0"/>
              <w:ind w:left="100"/>
              <w:rPr>
                <w:noProof/>
              </w:rPr>
            </w:pPr>
            <w:r>
              <w:rPr>
                <w:noProof/>
              </w:rPr>
              <w:t>V</w:t>
            </w:r>
            <w:r w:rsidR="00A44E74">
              <w:rPr>
                <w:noProof/>
              </w:rPr>
              <w:t>ertical</w:t>
            </w:r>
            <w:r w:rsidR="004C0C0D">
              <w:rPr>
                <w:noProof/>
              </w:rPr>
              <w:t>_</w:t>
            </w:r>
            <w:r w:rsidR="000553EE">
              <w:rPr>
                <w:noProof/>
              </w:rPr>
              <w:t>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671657F4" w:rsidR="001E41F3" w:rsidRDefault="00FC5BA2">
            <w:pPr>
              <w:pStyle w:val="CRCoverPage"/>
              <w:spacing w:after="0"/>
              <w:ind w:left="100"/>
              <w:rPr>
                <w:noProof/>
              </w:rPr>
            </w:pPr>
            <w:r>
              <w:rPr>
                <w:noProof/>
              </w:rPr>
              <w:t>2019-03-29</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0DCD251" w:rsidR="001E41F3" w:rsidRDefault="000553EE" w:rsidP="00D24991">
            <w:pPr>
              <w:pStyle w:val="CRCoverPage"/>
              <w:spacing w:after="0"/>
              <w:ind w:left="100" w:right="-609"/>
              <w:rPr>
                <w:b/>
                <w:noProof/>
              </w:rPr>
            </w:pPr>
            <w:r w:rsidRPr="000553EE">
              <w:rPr>
                <w:b/>
                <w:noProof/>
                <w:color w:val="000000" w:themeColor="text1"/>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73CCE13" w:rsidR="001E41F3" w:rsidRDefault="00B23C01">
            <w:pPr>
              <w:pStyle w:val="CRCoverPage"/>
              <w:spacing w:after="0"/>
              <w:ind w:left="100"/>
              <w:rPr>
                <w:noProof/>
              </w:rPr>
            </w:pPr>
            <w:r>
              <w:rPr>
                <w:noProof/>
              </w:rPr>
              <w:t>DP :”</w:t>
            </w:r>
            <w:r w:rsidR="00FD5EEA">
              <w:t xml:space="preserve"> </w:t>
            </w:r>
            <w:r w:rsidR="00FD5EEA" w:rsidRPr="00FD5EEA">
              <w:rPr>
                <w:noProof/>
              </w:rPr>
              <w:t>Support for IEEE 802.1Qbv scheduling</w:t>
            </w:r>
            <w:r w:rsidR="00FD5EEA">
              <w:rPr>
                <w:noProof/>
              </w:rPr>
              <w:t>” S2-19xxxx analyses which parameters</w:t>
            </w:r>
            <w:r w:rsidR="00F0723A">
              <w:rPr>
                <w:noProof/>
              </w:rPr>
              <w:t xml:space="preserve"> and addresses the EN about additional Qvb parameters needed or not.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4A8A1DF3" w:rsidR="001E41F3" w:rsidRDefault="00F0723A">
            <w:pPr>
              <w:pStyle w:val="CRCoverPage"/>
              <w:spacing w:after="0"/>
              <w:ind w:left="100"/>
              <w:rPr>
                <w:noProof/>
              </w:rPr>
            </w:pPr>
            <w:r>
              <w:rPr>
                <w:noProof/>
              </w:rPr>
              <w:t>Include additional set of parameters to be Qvb compliant with minimal set feasible.</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32B84247" w:rsidR="001E41F3" w:rsidRDefault="00F0723A">
            <w:pPr>
              <w:pStyle w:val="CRCoverPage"/>
              <w:spacing w:after="0"/>
              <w:ind w:left="100"/>
              <w:rPr>
                <w:noProof/>
              </w:rPr>
            </w:pPr>
            <w:r>
              <w:rPr>
                <w:noProof/>
              </w:rPr>
              <w:t>Unclear/unresolved open issue</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A42C139" w:rsidR="001E41F3" w:rsidRDefault="00B7695E">
            <w:pPr>
              <w:pStyle w:val="CRCoverPage"/>
              <w:spacing w:after="0"/>
              <w:ind w:left="100"/>
              <w:rPr>
                <w:noProof/>
              </w:rPr>
            </w:pPr>
            <w:r>
              <w:rPr>
                <w:noProof/>
              </w:rPr>
              <w:t>5.29.2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0B6CD52" w14:textId="14AA00E6"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58F145DB" w14:textId="77777777" w:rsidR="00945ACD" w:rsidRDefault="00945ACD" w:rsidP="004E6C9E">
      <w:pPr>
        <w:jc w:val="center"/>
        <w:rPr>
          <w:rFonts w:cs="Arial"/>
          <w:noProof/>
          <w:sz w:val="44"/>
          <w:szCs w:val="44"/>
        </w:rPr>
      </w:pPr>
    </w:p>
    <w:p w14:paraId="30432AF3" w14:textId="77777777" w:rsidR="00945ACD" w:rsidRPr="00945ACD" w:rsidRDefault="00945ACD" w:rsidP="00945ACD">
      <w:pPr>
        <w:keepNext/>
        <w:keepLines/>
        <w:spacing w:before="120"/>
        <w:ind w:left="1134" w:hanging="1134"/>
        <w:outlineLvl w:val="2"/>
        <w:rPr>
          <w:rFonts w:ascii="Arial" w:hAnsi="Arial"/>
          <w:sz w:val="28"/>
        </w:rPr>
      </w:pPr>
      <w:bookmarkStart w:id="2" w:name="_Toc4683785"/>
      <w:r w:rsidRPr="00945ACD">
        <w:rPr>
          <w:rFonts w:ascii="Arial" w:hAnsi="Arial"/>
          <w:sz w:val="28"/>
        </w:rPr>
        <w:t>5.29.2</w:t>
      </w:r>
      <w:r w:rsidRPr="00945ACD">
        <w:rPr>
          <w:rFonts w:ascii="Arial" w:hAnsi="Arial"/>
          <w:sz w:val="28"/>
        </w:rPr>
        <w:tab/>
        <w:t>QoS parameters mapping for 5GS Bridge configuration</w:t>
      </w:r>
      <w:bookmarkEnd w:id="2"/>
    </w:p>
    <w:p w14:paraId="33AF7F06" w14:textId="77777777" w:rsidR="00D034BD" w:rsidRDefault="00945ACD" w:rsidP="00945ACD">
      <w:pPr>
        <w:rPr>
          <w:ins w:id="3" w:author="Ericsson1" w:date="2019-03-29T23:35:00Z"/>
        </w:rPr>
      </w:pPr>
      <w:proofErr w:type="gramStart"/>
      <w:r w:rsidRPr="00945ACD">
        <w:t>In order to</w:t>
      </w:r>
      <w:proofErr w:type="gramEnd"/>
      <w:r w:rsidRPr="00945ACD">
        <w:t xml:space="preserve"> schedule TSN traffic over 5GS Bridge, the configuration information of 5GS Bridge is mapped to 5GS QoS within the corresponding PDU Session. </w:t>
      </w:r>
    </w:p>
    <w:p w14:paraId="1BD386B8" w14:textId="2B173095" w:rsidR="00945ACD" w:rsidRPr="00945ACD" w:rsidRDefault="00945ACD" w:rsidP="00945ACD">
      <w:r w:rsidRPr="00945ACD">
        <w:t>The configuration information of 5GS Bridge as defined in 802.1Qbv [z], includes the following:</w:t>
      </w:r>
    </w:p>
    <w:p w14:paraId="1CE3FD8A" w14:textId="77777777" w:rsidR="00945ACD" w:rsidRPr="00945ACD" w:rsidRDefault="00945ACD" w:rsidP="00945ACD">
      <w:pPr>
        <w:ind w:left="568" w:hanging="284"/>
        <w:rPr>
          <w:lang w:val="x-none"/>
        </w:rPr>
      </w:pPr>
      <w:r w:rsidRPr="00945ACD">
        <w:rPr>
          <w:lang w:val="x-none"/>
        </w:rPr>
        <w:t>-</w:t>
      </w:r>
      <w:r w:rsidRPr="00945ACD">
        <w:rPr>
          <w:lang w:val="x-none"/>
        </w:rPr>
        <w:tab/>
        <w:t>Bridge ID of 5GS Bridge.</w:t>
      </w:r>
    </w:p>
    <w:p w14:paraId="71824F8D" w14:textId="13690661" w:rsidR="00945ACD" w:rsidRPr="00945ACD" w:rsidRDefault="00945ACD" w:rsidP="00945ACD">
      <w:pPr>
        <w:ind w:left="568" w:hanging="284"/>
        <w:rPr>
          <w:lang w:val="x-none"/>
        </w:rPr>
      </w:pPr>
      <w:r w:rsidRPr="00945ACD">
        <w:rPr>
          <w:lang w:val="x-none"/>
        </w:rPr>
        <w:t>-</w:t>
      </w:r>
      <w:r w:rsidRPr="00945ACD">
        <w:rPr>
          <w:lang w:val="x-none"/>
        </w:rPr>
        <w:tab/>
        <w:t>Configuration information of scheduled traffic on ports of the TT:</w:t>
      </w:r>
    </w:p>
    <w:p w14:paraId="2F32CBCF" w14:textId="77777777" w:rsidR="00945ACD" w:rsidRPr="00945ACD" w:rsidRDefault="00945ACD" w:rsidP="00945ACD">
      <w:pPr>
        <w:ind w:left="851" w:hanging="284"/>
        <w:rPr>
          <w:lang w:val="x-none"/>
        </w:rPr>
      </w:pPr>
      <w:r w:rsidRPr="00945ACD">
        <w:rPr>
          <w:lang w:val="x-none"/>
        </w:rPr>
        <w:t>-</w:t>
      </w:r>
      <w:r w:rsidRPr="00945ACD">
        <w:rPr>
          <w:lang w:val="x-none"/>
        </w:rPr>
        <w:tab/>
        <w:t>Egress ports of 5GS Bridge, e.g., ports on UE side or ports on UPF side.</w:t>
      </w:r>
    </w:p>
    <w:p w14:paraId="4AC19A24" w14:textId="77777777" w:rsidR="00945ACD" w:rsidRPr="00945ACD" w:rsidRDefault="00945ACD" w:rsidP="00945ACD">
      <w:pPr>
        <w:ind w:left="851" w:hanging="284"/>
        <w:rPr>
          <w:lang w:val="x-none"/>
        </w:rPr>
      </w:pPr>
      <w:r w:rsidRPr="00945ACD">
        <w:rPr>
          <w:lang w:val="x-none"/>
        </w:rPr>
        <w:t>-</w:t>
      </w:r>
      <w:r w:rsidRPr="00945ACD">
        <w:rPr>
          <w:lang w:val="x-none"/>
        </w:rPr>
        <w:tab/>
        <w:t>Traffic classes and their priorities.</w:t>
      </w:r>
    </w:p>
    <w:p w14:paraId="00433E09" w14:textId="7556B18B" w:rsidR="00945ACD" w:rsidRDefault="00945ACD" w:rsidP="00945ACD">
      <w:pPr>
        <w:ind w:left="851" w:hanging="284"/>
        <w:rPr>
          <w:ins w:id="4" w:author="Ericsson1" w:date="2019-03-29T23:41:00Z"/>
          <w:lang w:val="x-none"/>
        </w:rPr>
      </w:pPr>
      <w:r w:rsidRPr="00945ACD">
        <w:rPr>
          <w:lang w:val="x-none"/>
        </w:rPr>
        <w:t>-</w:t>
      </w:r>
      <w:r w:rsidRPr="00945ACD">
        <w:rPr>
          <w:lang w:val="x-none"/>
        </w:rPr>
        <w:tab/>
        <w:t>Ingress ports of 5GS Bridge, if needed.</w:t>
      </w:r>
    </w:p>
    <w:p w14:paraId="18314DBF" w14:textId="369A5C57" w:rsidR="0043532C" w:rsidRDefault="0043532C" w:rsidP="00945ACD">
      <w:pPr>
        <w:ind w:left="851" w:hanging="284"/>
        <w:rPr>
          <w:ins w:id="5" w:author="Ericsson1" w:date="2019-03-29T23:43:00Z"/>
          <w:lang w:val="en-US"/>
        </w:rPr>
      </w:pPr>
      <w:ins w:id="6" w:author="Ericsson1" w:date="2019-03-29T23:42:00Z">
        <w:r>
          <w:rPr>
            <w:lang w:val="en-US"/>
          </w:rPr>
          <w:t>-</w:t>
        </w:r>
        <w:r>
          <w:rPr>
            <w:lang w:val="en-US"/>
          </w:rPr>
          <w:tab/>
        </w:r>
        <w:proofErr w:type="spellStart"/>
        <w:r w:rsidRPr="0043532C">
          <w:rPr>
            <w:lang w:val="en-US"/>
          </w:rPr>
          <w:t>AdminBaseTime</w:t>
        </w:r>
        <w:proofErr w:type="spellEnd"/>
        <w:r w:rsidRPr="0043532C">
          <w:rPr>
            <w:lang w:val="en-US"/>
          </w:rPr>
          <w:t xml:space="preserve"> and </w:t>
        </w:r>
        <w:proofErr w:type="spellStart"/>
        <w:r w:rsidRPr="0043532C">
          <w:rPr>
            <w:lang w:val="en-US"/>
          </w:rPr>
          <w:t>AdminControlList</w:t>
        </w:r>
        <w:proofErr w:type="spellEnd"/>
        <w:r w:rsidRPr="0043532C">
          <w:rPr>
            <w:lang w:val="en-US"/>
          </w:rPr>
          <w:t xml:space="preserve"> with its </w:t>
        </w:r>
        <w:proofErr w:type="spellStart"/>
        <w:r w:rsidRPr="0043532C">
          <w:rPr>
            <w:lang w:val="en-US"/>
          </w:rPr>
          <w:t>GateControlEntries</w:t>
        </w:r>
        <w:proofErr w:type="spellEnd"/>
        <w:r w:rsidRPr="0043532C">
          <w:rPr>
            <w:lang w:val="en-US"/>
          </w:rPr>
          <w:t xml:space="preserve"> that include: </w:t>
        </w:r>
        <w:proofErr w:type="spellStart"/>
        <w:r w:rsidRPr="0043532C">
          <w:rPr>
            <w:lang w:val="en-US"/>
          </w:rPr>
          <w:t>GateStateValue</w:t>
        </w:r>
        <w:proofErr w:type="spellEnd"/>
        <w:r w:rsidRPr="0043532C">
          <w:rPr>
            <w:lang w:val="en-US"/>
          </w:rPr>
          <w:t xml:space="preserve"> and </w:t>
        </w:r>
        <w:proofErr w:type="spellStart"/>
        <w:r w:rsidRPr="0043532C">
          <w:rPr>
            <w:lang w:val="en-US"/>
          </w:rPr>
          <w:t>TimeIntervalValue</w:t>
        </w:r>
        <w:proofErr w:type="spellEnd"/>
        <w:r w:rsidRPr="0043532C">
          <w:rPr>
            <w:lang w:val="en-US"/>
          </w:rPr>
          <w:t>.</w:t>
        </w:r>
      </w:ins>
    </w:p>
    <w:p w14:paraId="5AD55031" w14:textId="70E1E935" w:rsidR="0043532C" w:rsidRDefault="0043532C" w:rsidP="0043532C">
      <w:pPr>
        <w:pStyle w:val="B1"/>
        <w:rPr>
          <w:ins w:id="7" w:author="Ericsson1" w:date="2019-03-29T23:44:00Z"/>
          <w:lang w:val="en-US"/>
        </w:rPr>
      </w:pPr>
      <w:ins w:id="8" w:author="Ericsson1" w:date="2019-03-29T23:43:00Z">
        <w:r>
          <w:rPr>
            <w:lang w:val="en-US"/>
          </w:rPr>
          <w:t>-</w:t>
        </w:r>
        <w:r>
          <w:rPr>
            <w:lang w:val="en-US"/>
          </w:rPr>
          <w:tab/>
          <w:t>Configuration parameters to be exposed to the CNC:</w:t>
        </w:r>
      </w:ins>
    </w:p>
    <w:p w14:paraId="115F0C98" w14:textId="5EFCB765" w:rsidR="0043532C" w:rsidRDefault="0043532C" w:rsidP="0043532C">
      <w:pPr>
        <w:pStyle w:val="B1"/>
        <w:rPr>
          <w:ins w:id="9" w:author="Ericsson1" w:date="2019-03-29T23:45:00Z"/>
          <w:lang w:val="en-US"/>
        </w:rPr>
      </w:pPr>
      <w:ins w:id="10" w:author="Ericsson1" w:date="2019-03-29T23:44:00Z">
        <w:r>
          <w:rPr>
            <w:lang w:val="en-US"/>
          </w:rPr>
          <w:tab/>
          <w:t>-</w:t>
        </w:r>
        <w:r>
          <w:rPr>
            <w:lang w:val="en-US"/>
          </w:rPr>
          <w:tab/>
        </w:r>
        <w:proofErr w:type="spellStart"/>
        <w:r w:rsidRPr="0043532C">
          <w:rPr>
            <w:lang w:val="en-US"/>
          </w:rPr>
          <w:t>TickGranularity</w:t>
        </w:r>
        <w:proofErr w:type="spellEnd"/>
        <w:r w:rsidRPr="0043532C">
          <w:rPr>
            <w:lang w:val="en-US"/>
          </w:rPr>
          <w:t xml:space="preserve"> and </w:t>
        </w:r>
        <w:proofErr w:type="spellStart"/>
        <w:r w:rsidRPr="0043532C">
          <w:rPr>
            <w:lang w:val="en-US"/>
          </w:rPr>
          <w:t>ExclusiveGating</w:t>
        </w:r>
        <w:proofErr w:type="spellEnd"/>
        <w:r w:rsidRPr="0043532C">
          <w:rPr>
            <w:lang w:val="en-US"/>
          </w:rPr>
          <w:t>.</w:t>
        </w:r>
      </w:ins>
    </w:p>
    <w:p w14:paraId="35F9A709" w14:textId="5289294E" w:rsidR="0043532C" w:rsidRPr="0043532C" w:rsidRDefault="0043532C">
      <w:pPr>
        <w:rPr>
          <w:ins w:id="11" w:author="Ericsson1" w:date="2019-03-29T23:34:00Z"/>
          <w:lang w:val="en-US"/>
          <w:rPrChange w:id="12" w:author="Ericsson1" w:date="2019-03-29T23:42:00Z">
            <w:rPr>
              <w:ins w:id="13" w:author="Ericsson1" w:date="2019-03-29T23:34:00Z"/>
              <w:lang w:val="x-none"/>
            </w:rPr>
          </w:rPrChange>
        </w:rPr>
        <w:pPrChange w:id="14" w:author="Ericsson1" w:date="2019-03-29T23:48:00Z">
          <w:pPr>
            <w:ind w:left="851" w:hanging="284"/>
          </w:pPr>
        </w:pPrChange>
      </w:pPr>
      <w:ins w:id="15" w:author="Ericsson1" w:date="2019-03-29T23:45:00Z">
        <w:r>
          <w:rPr>
            <w:lang w:val="en-US"/>
          </w:rPr>
          <w:t>T</w:t>
        </w:r>
        <w:r w:rsidRPr="0043532C">
          <w:rPr>
            <w:lang w:val="en-US"/>
          </w:rPr>
          <w:t xml:space="preserve">he following “optional” parameters </w:t>
        </w:r>
      </w:ins>
      <w:ins w:id="16" w:author="Ericsson1" w:date="2019-03-29T23:48:00Z">
        <w:r w:rsidR="00205950">
          <w:rPr>
            <w:lang w:val="en-US"/>
          </w:rPr>
          <w:t>may</w:t>
        </w:r>
      </w:ins>
      <w:ins w:id="17" w:author="Ericsson1" w:date="2019-03-29T23:45:00Z">
        <w:r w:rsidRPr="0043532C">
          <w:rPr>
            <w:lang w:val="en-US"/>
          </w:rPr>
          <w:t xml:space="preserve"> be configured by the CNC: </w:t>
        </w:r>
        <w:proofErr w:type="spellStart"/>
        <w:r w:rsidRPr="0043532C">
          <w:rPr>
            <w:lang w:val="en-US"/>
          </w:rPr>
          <w:t>AdminCycleTime</w:t>
        </w:r>
        <w:proofErr w:type="spellEnd"/>
        <w:r w:rsidRPr="0043532C">
          <w:rPr>
            <w:lang w:val="en-US"/>
          </w:rPr>
          <w:t xml:space="preserve"> and </w:t>
        </w:r>
        <w:proofErr w:type="spellStart"/>
        <w:r w:rsidRPr="0043532C">
          <w:rPr>
            <w:lang w:val="en-US"/>
          </w:rPr>
          <w:t>AdminControlListLength</w:t>
        </w:r>
        <w:proofErr w:type="spellEnd"/>
        <w:r w:rsidRPr="0043532C">
          <w:rPr>
            <w:lang w:val="en-US"/>
          </w:rPr>
          <w:t>.</w:t>
        </w:r>
      </w:ins>
    </w:p>
    <w:p w14:paraId="0814AB34" w14:textId="6DB7681D" w:rsidR="00D034BD" w:rsidRPr="004656A0" w:rsidRDefault="004656A0">
      <w:pPr>
        <w:pStyle w:val="NO"/>
        <w:rPr>
          <w:rPrChange w:id="18" w:author="Ericsson1" w:date="2019-03-29T23:57:00Z">
            <w:rPr>
              <w:lang w:val="x-none"/>
            </w:rPr>
          </w:rPrChange>
        </w:rPr>
        <w:pPrChange w:id="19" w:author="Ericsson1" w:date="2019-03-29T23:57:00Z">
          <w:pPr>
            <w:ind w:left="851" w:hanging="284"/>
          </w:pPr>
        </w:pPrChange>
      </w:pPr>
      <w:ins w:id="20" w:author="Ericsson1" w:date="2019-03-29T23:55:00Z">
        <w:r>
          <w:t>NOTE: In this release of the specification, only</w:t>
        </w:r>
      </w:ins>
      <w:ins w:id="21" w:author="Ericsson1" w:date="2019-03-29T23:56:00Z">
        <w:r>
          <w:t xml:space="preserve"> </w:t>
        </w:r>
        <w:r w:rsidRPr="00D034BD">
          <w:t xml:space="preserve">support </w:t>
        </w:r>
      </w:ins>
      <w:ins w:id="22" w:author="Ericsson1" w:date="2019-03-29T23:35:00Z">
        <w:r w:rsidR="00D034BD" w:rsidRPr="00D034BD">
          <w:t>simplified IEEE 802.1Qbv</w:t>
        </w:r>
      </w:ins>
      <w:ins w:id="23" w:author="Ericsson1" w:date="2019-03-29T23:56:00Z">
        <w:r>
          <w:t xml:space="preserve"> [96]</w:t>
        </w:r>
      </w:ins>
      <w:ins w:id="24" w:author="Ericsson1" w:date="2019-03-29T23:35:00Z">
        <w:r w:rsidR="00D034BD" w:rsidRPr="00D034BD">
          <w:t xml:space="preserve"> for 5GS with “exclusive gating mechanism”.</w:t>
        </w:r>
      </w:ins>
      <w:ins w:id="25" w:author="Ericsson1" w:date="2019-03-29T23:56:00Z">
        <w:r>
          <w:t xml:space="preserve"> </w:t>
        </w:r>
      </w:ins>
      <w:ins w:id="26" w:author="Ericsson1" w:date="2019-03-29T23:35:00Z">
        <w:r w:rsidR="00D034BD" w:rsidRPr="00D034BD">
          <w:t>The execution/operation of 5GS output pacing/scheduling for IEEE 802.1Qbv</w:t>
        </w:r>
      </w:ins>
      <w:ins w:id="27" w:author="Ericsson2" w:date="2019-04-02T09:47:00Z">
        <w:r w:rsidR="00A85E47">
          <w:t xml:space="preserve"> [96]</w:t>
        </w:r>
      </w:ins>
      <w:bookmarkStart w:id="28" w:name="_GoBack"/>
      <w:bookmarkEnd w:id="28"/>
      <w:ins w:id="29" w:author="Ericsson1" w:date="2019-03-29T23:35:00Z">
        <w:r w:rsidR="00D034BD" w:rsidRPr="00D034BD">
          <w:t xml:space="preserve"> support (i.e. implementation of </w:t>
        </w:r>
        <w:proofErr w:type="spellStart"/>
        <w:r w:rsidR="00D034BD" w:rsidRPr="00D034BD">
          <w:t>Qbv</w:t>
        </w:r>
        <w:proofErr w:type="spellEnd"/>
        <w:r w:rsidR="00D034BD" w:rsidRPr="00D034BD">
          <w:t xml:space="preserve"> scheduling state machines) is out of 3GPP scope.  </w:t>
        </w:r>
      </w:ins>
    </w:p>
    <w:p w14:paraId="2EAF826A" w14:textId="51AA07E3" w:rsidR="00945ACD" w:rsidRPr="00945ACD" w:rsidDel="00646420" w:rsidRDefault="00945ACD" w:rsidP="00945ACD">
      <w:pPr>
        <w:keepLines/>
        <w:ind w:left="1560" w:hanging="1276"/>
        <w:rPr>
          <w:del w:id="30" w:author="Ericsson1" w:date="2019-03-29T23:33:00Z"/>
          <w:color w:val="FF0000"/>
          <w:lang w:val="x-none"/>
        </w:rPr>
      </w:pPr>
      <w:del w:id="31" w:author="Ericsson1" w:date="2019-03-29T23:33:00Z">
        <w:r w:rsidRPr="00945ACD" w:rsidDel="00646420">
          <w:rPr>
            <w:color w:val="FF0000"/>
            <w:lang w:val="x-none"/>
          </w:rPr>
          <w:delText>Editor's note:</w:delText>
        </w:r>
        <w:r w:rsidRPr="00945ACD" w:rsidDel="00646420">
          <w:rPr>
            <w:color w:val="FF0000"/>
            <w:lang w:val="x-none"/>
          </w:rPr>
          <w:tab/>
          <w:delText>Additional information, if needed, is FFS.</w:delText>
        </w:r>
      </w:del>
    </w:p>
    <w:p w14:paraId="1E2AD741" w14:textId="77777777" w:rsidR="00945ACD" w:rsidRPr="00945ACD" w:rsidRDefault="00945ACD" w:rsidP="00945ACD">
      <w:r w:rsidRPr="00945ACD">
        <w:t>The association between binding information in the UE, 5GS Bridge ID and port on UE side is maintained and further used to assist to bind the TSN traffic with the UE.</w:t>
      </w:r>
    </w:p>
    <w:p w14:paraId="6C90AA0F" w14:textId="77777777" w:rsidR="00945ACD" w:rsidRPr="00945ACD" w:rsidRDefault="00945ACD" w:rsidP="00945ACD">
      <w:pPr>
        <w:keepLines/>
        <w:ind w:left="1560" w:hanging="1276"/>
        <w:rPr>
          <w:color w:val="FF0000"/>
          <w:lang w:val="x-none"/>
        </w:rPr>
      </w:pPr>
      <w:r w:rsidRPr="00945ACD">
        <w:rPr>
          <w:color w:val="FF0000"/>
          <w:lang w:val="x-none"/>
        </w:rPr>
        <w:t>Editor's note: The details on the binding information in the UE is FFS.</w:t>
      </w:r>
    </w:p>
    <w:p w14:paraId="04D8EC4D" w14:textId="77777777" w:rsidR="00945ACD" w:rsidRPr="00945ACD" w:rsidRDefault="00945ACD" w:rsidP="00945ACD">
      <w:r w:rsidRPr="00945ACD">
        <w:t>The mapping table between the traffic class and 5GS QoS Profile is provisioned and further used to find suitable 5GS QoS profile to transfer TSN traffic over the PDU Session.</w:t>
      </w:r>
    </w:p>
    <w:p w14:paraId="10EDFA5A" w14:textId="77777777" w:rsidR="00945ACD" w:rsidRPr="00945ACD" w:rsidRDefault="00945ACD" w:rsidP="00945ACD">
      <w:pPr>
        <w:keepLines/>
        <w:ind w:left="1560" w:hanging="1276"/>
        <w:rPr>
          <w:color w:val="FF0000"/>
          <w:lang w:val="x-none"/>
        </w:rPr>
      </w:pPr>
      <w:r w:rsidRPr="00945ACD">
        <w:rPr>
          <w:color w:val="FF0000"/>
          <w:lang w:val="x-none"/>
        </w:rPr>
        <w:t>Editor's note:</w:t>
      </w:r>
      <w:r w:rsidRPr="00945ACD">
        <w:rPr>
          <w:color w:val="FF0000"/>
          <w:lang w:val="x-none"/>
        </w:rPr>
        <w:tab/>
        <w:t>The NF (AF or PCF) performing the mapping for TSN traffic scheduling information is FFS.</w:t>
      </w:r>
    </w:p>
    <w:p w14:paraId="580C55A6" w14:textId="77777777" w:rsidR="007459C8" w:rsidRDefault="007459C8" w:rsidP="004E6C9E">
      <w:pPr>
        <w:jc w:val="center"/>
        <w:rPr>
          <w:rFonts w:cs="Arial"/>
          <w:noProof/>
          <w:sz w:val="44"/>
          <w:szCs w:val="44"/>
        </w:rPr>
      </w:pP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AC459" w14:textId="77777777" w:rsidR="00932784" w:rsidRDefault="00932784">
      <w:r>
        <w:separator/>
      </w:r>
    </w:p>
  </w:endnote>
  <w:endnote w:type="continuationSeparator" w:id="0">
    <w:p w14:paraId="3B894A88" w14:textId="77777777" w:rsidR="00932784" w:rsidRDefault="00932784">
      <w:r>
        <w:continuationSeparator/>
      </w:r>
    </w:p>
  </w:endnote>
  <w:endnote w:type="continuationNotice" w:id="1">
    <w:p w14:paraId="36DEB9F9" w14:textId="77777777" w:rsidR="00932784" w:rsidRDefault="00932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903B9" w14:textId="77777777" w:rsidR="00932784" w:rsidRDefault="00932784">
      <w:r>
        <w:separator/>
      </w:r>
    </w:p>
  </w:footnote>
  <w:footnote w:type="continuationSeparator" w:id="0">
    <w:p w14:paraId="77AC0D26" w14:textId="77777777" w:rsidR="00932784" w:rsidRDefault="00932784">
      <w:r>
        <w:continuationSeparator/>
      </w:r>
    </w:p>
  </w:footnote>
  <w:footnote w:type="continuationNotice" w:id="1">
    <w:p w14:paraId="61F3AB83" w14:textId="77777777" w:rsidR="00932784" w:rsidRDefault="009327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9327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11065"/>
    <w:rsid w:val="00017409"/>
    <w:rsid w:val="00022E4A"/>
    <w:rsid w:val="00023301"/>
    <w:rsid w:val="000262C2"/>
    <w:rsid w:val="00034892"/>
    <w:rsid w:val="000553EE"/>
    <w:rsid w:val="00061334"/>
    <w:rsid w:val="0007074F"/>
    <w:rsid w:val="0008066D"/>
    <w:rsid w:val="00083ACD"/>
    <w:rsid w:val="00086319"/>
    <w:rsid w:val="000A6394"/>
    <w:rsid w:val="000B7FED"/>
    <w:rsid w:val="000C038A"/>
    <w:rsid w:val="000C6598"/>
    <w:rsid w:val="000D1187"/>
    <w:rsid w:val="00103C46"/>
    <w:rsid w:val="00123E7D"/>
    <w:rsid w:val="001273DB"/>
    <w:rsid w:val="0013247A"/>
    <w:rsid w:val="001344E4"/>
    <w:rsid w:val="00141284"/>
    <w:rsid w:val="001455E9"/>
    <w:rsid w:val="00145D43"/>
    <w:rsid w:val="001476C6"/>
    <w:rsid w:val="00167D1E"/>
    <w:rsid w:val="001732BF"/>
    <w:rsid w:val="00180F42"/>
    <w:rsid w:val="001863B8"/>
    <w:rsid w:val="00192C46"/>
    <w:rsid w:val="001A08B3"/>
    <w:rsid w:val="001A7B60"/>
    <w:rsid w:val="001B52F0"/>
    <w:rsid w:val="001B7A65"/>
    <w:rsid w:val="001C618E"/>
    <w:rsid w:val="001D52E5"/>
    <w:rsid w:val="001D68DC"/>
    <w:rsid w:val="001E41F3"/>
    <w:rsid w:val="001E451C"/>
    <w:rsid w:val="00205950"/>
    <w:rsid w:val="00212CB5"/>
    <w:rsid w:val="00234912"/>
    <w:rsid w:val="0026004D"/>
    <w:rsid w:val="002640DD"/>
    <w:rsid w:val="00271617"/>
    <w:rsid w:val="00275D12"/>
    <w:rsid w:val="00284FEB"/>
    <w:rsid w:val="002860C4"/>
    <w:rsid w:val="0029220D"/>
    <w:rsid w:val="002B5741"/>
    <w:rsid w:val="002C5698"/>
    <w:rsid w:val="002D790C"/>
    <w:rsid w:val="002E2ABF"/>
    <w:rsid w:val="002E6622"/>
    <w:rsid w:val="002E79AB"/>
    <w:rsid w:val="002F1C06"/>
    <w:rsid w:val="00305409"/>
    <w:rsid w:val="0031160B"/>
    <w:rsid w:val="00314F8C"/>
    <w:rsid w:val="00316D17"/>
    <w:rsid w:val="003609EF"/>
    <w:rsid w:val="0036231A"/>
    <w:rsid w:val="00364C0D"/>
    <w:rsid w:val="00366566"/>
    <w:rsid w:val="003708C6"/>
    <w:rsid w:val="0037426F"/>
    <w:rsid w:val="00374DD4"/>
    <w:rsid w:val="00393FE5"/>
    <w:rsid w:val="003A7ABD"/>
    <w:rsid w:val="003B3DF9"/>
    <w:rsid w:val="003E1A36"/>
    <w:rsid w:val="004064E6"/>
    <w:rsid w:val="00410371"/>
    <w:rsid w:val="00413AEF"/>
    <w:rsid w:val="00415E4D"/>
    <w:rsid w:val="004242F1"/>
    <w:rsid w:val="0043532C"/>
    <w:rsid w:val="0046073A"/>
    <w:rsid w:val="00460D47"/>
    <w:rsid w:val="004656A0"/>
    <w:rsid w:val="00481C21"/>
    <w:rsid w:val="0048789A"/>
    <w:rsid w:val="00491F2B"/>
    <w:rsid w:val="00497BA3"/>
    <w:rsid w:val="004B75B7"/>
    <w:rsid w:val="004C0C0D"/>
    <w:rsid w:val="004D0EA0"/>
    <w:rsid w:val="004E19F2"/>
    <w:rsid w:val="004E6C9E"/>
    <w:rsid w:val="00510F97"/>
    <w:rsid w:val="0051580D"/>
    <w:rsid w:val="00531E9A"/>
    <w:rsid w:val="005352F9"/>
    <w:rsid w:val="0054459B"/>
    <w:rsid w:val="00547111"/>
    <w:rsid w:val="005566D1"/>
    <w:rsid w:val="00562F9E"/>
    <w:rsid w:val="0057762F"/>
    <w:rsid w:val="00587BBA"/>
    <w:rsid w:val="0059279C"/>
    <w:rsid w:val="00592D74"/>
    <w:rsid w:val="00595405"/>
    <w:rsid w:val="005A3B95"/>
    <w:rsid w:val="005A4B4A"/>
    <w:rsid w:val="005B1276"/>
    <w:rsid w:val="005C65D5"/>
    <w:rsid w:val="005D2DE3"/>
    <w:rsid w:val="005E03AA"/>
    <w:rsid w:val="005E19F4"/>
    <w:rsid w:val="005E2C44"/>
    <w:rsid w:val="005E3A5D"/>
    <w:rsid w:val="005F550D"/>
    <w:rsid w:val="00621188"/>
    <w:rsid w:val="006257ED"/>
    <w:rsid w:val="00627758"/>
    <w:rsid w:val="0063048C"/>
    <w:rsid w:val="0063499B"/>
    <w:rsid w:val="00640A01"/>
    <w:rsid w:val="00646420"/>
    <w:rsid w:val="0068254D"/>
    <w:rsid w:val="0069151B"/>
    <w:rsid w:val="00692578"/>
    <w:rsid w:val="00695808"/>
    <w:rsid w:val="00695C00"/>
    <w:rsid w:val="006A614B"/>
    <w:rsid w:val="006A6A36"/>
    <w:rsid w:val="006B09CF"/>
    <w:rsid w:val="006B46FB"/>
    <w:rsid w:val="006B7F26"/>
    <w:rsid w:val="006E21FB"/>
    <w:rsid w:val="006E31BC"/>
    <w:rsid w:val="00713567"/>
    <w:rsid w:val="00724B57"/>
    <w:rsid w:val="007271CC"/>
    <w:rsid w:val="007459C8"/>
    <w:rsid w:val="007547DC"/>
    <w:rsid w:val="0076508C"/>
    <w:rsid w:val="007755FA"/>
    <w:rsid w:val="00792342"/>
    <w:rsid w:val="00793A68"/>
    <w:rsid w:val="007977A8"/>
    <w:rsid w:val="007A0578"/>
    <w:rsid w:val="007B40F3"/>
    <w:rsid w:val="007B512A"/>
    <w:rsid w:val="007B5ED6"/>
    <w:rsid w:val="007C2097"/>
    <w:rsid w:val="007C280F"/>
    <w:rsid w:val="007D6A07"/>
    <w:rsid w:val="007E438D"/>
    <w:rsid w:val="007F7259"/>
    <w:rsid w:val="008040A8"/>
    <w:rsid w:val="00813923"/>
    <w:rsid w:val="0081495E"/>
    <w:rsid w:val="008279FA"/>
    <w:rsid w:val="008330EC"/>
    <w:rsid w:val="00841650"/>
    <w:rsid w:val="008568F5"/>
    <w:rsid w:val="00860EB5"/>
    <w:rsid w:val="008626E7"/>
    <w:rsid w:val="00864399"/>
    <w:rsid w:val="00870EE7"/>
    <w:rsid w:val="008732C1"/>
    <w:rsid w:val="00895D37"/>
    <w:rsid w:val="008A45A6"/>
    <w:rsid w:val="008D494C"/>
    <w:rsid w:val="008E603C"/>
    <w:rsid w:val="008F2DF8"/>
    <w:rsid w:val="008F686C"/>
    <w:rsid w:val="009148DE"/>
    <w:rsid w:val="00914EF1"/>
    <w:rsid w:val="00915F73"/>
    <w:rsid w:val="00932784"/>
    <w:rsid w:val="009435F4"/>
    <w:rsid w:val="00945ACD"/>
    <w:rsid w:val="00947838"/>
    <w:rsid w:val="00957492"/>
    <w:rsid w:val="009611BF"/>
    <w:rsid w:val="0096615D"/>
    <w:rsid w:val="00975F91"/>
    <w:rsid w:val="009777D9"/>
    <w:rsid w:val="009902AA"/>
    <w:rsid w:val="00991B88"/>
    <w:rsid w:val="00996F14"/>
    <w:rsid w:val="009A5753"/>
    <w:rsid w:val="009A579D"/>
    <w:rsid w:val="009A6DA7"/>
    <w:rsid w:val="009C3861"/>
    <w:rsid w:val="009C43E7"/>
    <w:rsid w:val="009D6877"/>
    <w:rsid w:val="009E2261"/>
    <w:rsid w:val="009E3297"/>
    <w:rsid w:val="009E508E"/>
    <w:rsid w:val="009E60EA"/>
    <w:rsid w:val="009F18EA"/>
    <w:rsid w:val="009F734F"/>
    <w:rsid w:val="00A015A8"/>
    <w:rsid w:val="00A03911"/>
    <w:rsid w:val="00A1143D"/>
    <w:rsid w:val="00A11DA9"/>
    <w:rsid w:val="00A246B6"/>
    <w:rsid w:val="00A316DB"/>
    <w:rsid w:val="00A31E2A"/>
    <w:rsid w:val="00A36C32"/>
    <w:rsid w:val="00A376AD"/>
    <w:rsid w:val="00A44E74"/>
    <w:rsid w:val="00A47E70"/>
    <w:rsid w:val="00A50CF0"/>
    <w:rsid w:val="00A546AA"/>
    <w:rsid w:val="00A659F7"/>
    <w:rsid w:val="00A669B2"/>
    <w:rsid w:val="00A669F7"/>
    <w:rsid w:val="00A74A1C"/>
    <w:rsid w:val="00A7671C"/>
    <w:rsid w:val="00A85E47"/>
    <w:rsid w:val="00AA2CBC"/>
    <w:rsid w:val="00AB2FAA"/>
    <w:rsid w:val="00AB52CF"/>
    <w:rsid w:val="00AC5820"/>
    <w:rsid w:val="00AC588F"/>
    <w:rsid w:val="00AD08C0"/>
    <w:rsid w:val="00AD0E3B"/>
    <w:rsid w:val="00AD1CD8"/>
    <w:rsid w:val="00AF0387"/>
    <w:rsid w:val="00B150AC"/>
    <w:rsid w:val="00B16651"/>
    <w:rsid w:val="00B16676"/>
    <w:rsid w:val="00B1698B"/>
    <w:rsid w:val="00B23C01"/>
    <w:rsid w:val="00B258BB"/>
    <w:rsid w:val="00B4679A"/>
    <w:rsid w:val="00B50877"/>
    <w:rsid w:val="00B57144"/>
    <w:rsid w:val="00B67531"/>
    <w:rsid w:val="00B67B97"/>
    <w:rsid w:val="00B7695E"/>
    <w:rsid w:val="00B808F1"/>
    <w:rsid w:val="00B968C8"/>
    <w:rsid w:val="00BA35CE"/>
    <w:rsid w:val="00BA3EC5"/>
    <w:rsid w:val="00BA51D9"/>
    <w:rsid w:val="00BB0129"/>
    <w:rsid w:val="00BB5DFC"/>
    <w:rsid w:val="00BC2140"/>
    <w:rsid w:val="00BC301A"/>
    <w:rsid w:val="00BD279D"/>
    <w:rsid w:val="00BD6BB8"/>
    <w:rsid w:val="00BE1A96"/>
    <w:rsid w:val="00BE49E1"/>
    <w:rsid w:val="00BE6285"/>
    <w:rsid w:val="00BF150A"/>
    <w:rsid w:val="00C02AF1"/>
    <w:rsid w:val="00C148DA"/>
    <w:rsid w:val="00C27D9D"/>
    <w:rsid w:val="00C34FF6"/>
    <w:rsid w:val="00C44E2A"/>
    <w:rsid w:val="00C54F12"/>
    <w:rsid w:val="00C628CF"/>
    <w:rsid w:val="00C6428E"/>
    <w:rsid w:val="00C66BA2"/>
    <w:rsid w:val="00C719E7"/>
    <w:rsid w:val="00C7405E"/>
    <w:rsid w:val="00C77F39"/>
    <w:rsid w:val="00C80C5D"/>
    <w:rsid w:val="00C851D6"/>
    <w:rsid w:val="00C85DA4"/>
    <w:rsid w:val="00C95985"/>
    <w:rsid w:val="00CB430D"/>
    <w:rsid w:val="00CB6A91"/>
    <w:rsid w:val="00CC13E7"/>
    <w:rsid w:val="00CC4B12"/>
    <w:rsid w:val="00CC4DD3"/>
    <w:rsid w:val="00CC5026"/>
    <w:rsid w:val="00CC5E9E"/>
    <w:rsid w:val="00CC68D0"/>
    <w:rsid w:val="00CD0DB6"/>
    <w:rsid w:val="00CD13F3"/>
    <w:rsid w:val="00CD73E3"/>
    <w:rsid w:val="00CE0FD2"/>
    <w:rsid w:val="00CE6BFE"/>
    <w:rsid w:val="00CE6D5A"/>
    <w:rsid w:val="00CF0DB8"/>
    <w:rsid w:val="00CF38B1"/>
    <w:rsid w:val="00D021FD"/>
    <w:rsid w:val="00D034BD"/>
    <w:rsid w:val="00D03F9A"/>
    <w:rsid w:val="00D06D51"/>
    <w:rsid w:val="00D14926"/>
    <w:rsid w:val="00D15F4D"/>
    <w:rsid w:val="00D24991"/>
    <w:rsid w:val="00D50255"/>
    <w:rsid w:val="00DE34CF"/>
    <w:rsid w:val="00DF64B1"/>
    <w:rsid w:val="00E0558A"/>
    <w:rsid w:val="00E060A1"/>
    <w:rsid w:val="00E10372"/>
    <w:rsid w:val="00E13F3D"/>
    <w:rsid w:val="00E168B6"/>
    <w:rsid w:val="00E32FBC"/>
    <w:rsid w:val="00E34898"/>
    <w:rsid w:val="00E450F7"/>
    <w:rsid w:val="00E5416E"/>
    <w:rsid w:val="00E6191C"/>
    <w:rsid w:val="00E64641"/>
    <w:rsid w:val="00E70119"/>
    <w:rsid w:val="00E7580C"/>
    <w:rsid w:val="00E8324B"/>
    <w:rsid w:val="00E838FF"/>
    <w:rsid w:val="00E83D19"/>
    <w:rsid w:val="00E851F1"/>
    <w:rsid w:val="00E95887"/>
    <w:rsid w:val="00EB09B7"/>
    <w:rsid w:val="00ED1093"/>
    <w:rsid w:val="00ED19D1"/>
    <w:rsid w:val="00ED1EB9"/>
    <w:rsid w:val="00ED2DB5"/>
    <w:rsid w:val="00EE23A2"/>
    <w:rsid w:val="00EE7D7C"/>
    <w:rsid w:val="00EF42D1"/>
    <w:rsid w:val="00EF7D69"/>
    <w:rsid w:val="00F045E9"/>
    <w:rsid w:val="00F0723A"/>
    <w:rsid w:val="00F11F9F"/>
    <w:rsid w:val="00F17481"/>
    <w:rsid w:val="00F25D98"/>
    <w:rsid w:val="00F272B4"/>
    <w:rsid w:val="00F300FB"/>
    <w:rsid w:val="00F366AD"/>
    <w:rsid w:val="00F45390"/>
    <w:rsid w:val="00F46875"/>
    <w:rsid w:val="00F47296"/>
    <w:rsid w:val="00F610D3"/>
    <w:rsid w:val="00F73559"/>
    <w:rsid w:val="00F74D0D"/>
    <w:rsid w:val="00F832E6"/>
    <w:rsid w:val="00F83F44"/>
    <w:rsid w:val="00FB115F"/>
    <w:rsid w:val="00FB53D5"/>
    <w:rsid w:val="00FB6386"/>
    <w:rsid w:val="00FC02DC"/>
    <w:rsid w:val="00FC4884"/>
    <w:rsid w:val="00FC5BA2"/>
    <w:rsid w:val="00FD3F16"/>
    <w:rsid w:val="00FD5EEA"/>
    <w:rsid w:val="00FE4189"/>
    <w:rsid w:val="00FE6A7B"/>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46BC7F-79CF-4434-A3D9-537FE9A1C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cp:lastModifiedBy>
  <cp:revision>18</cp:revision>
  <cp:lastPrinted>1900-01-01T05:00:00Z</cp:lastPrinted>
  <dcterms:created xsi:type="dcterms:W3CDTF">2019-03-30T03:13:00Z</dcterms:created>
  <dcterms:modified xsi:type="dcterms:W3CDTF">2019-04-02T13:47:00Z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